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DC7C4" w14:textId="0B414771"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w:t>
      </w:r>
      <w:r w:rsidR="00B92B14">
        <w:rPr>
          <w:rFonts w:ascii="Arial" w:hAnsi="Arial" w:cs="Arial"/>
          <w:b/>
          <w:bCs/>
          <w:sz w:val="24"/>
          <w:szCs w:val="24"/>
        </w:rPr>
        <w:t>1</w:t>
      </w:r>
      <w:r w:rsidRPr="00F76B76">
        <w:rPr>
          <w:rFonts w:ascii="Arial" w:hAnsi="Arial" w:cs="Arial"/>
          <w:b/>
          <w:bCs/>
          <w:sz w:val="24"/>
          <w:szCs w:val="24"/>
        </w:rPr>
        <w:tab/>
      </w:r>
      <w:r w:rsidR="00C71957" w:rsidRPr="00C71957">
        <w:rPr>
          <w:rFonts w:ascii="Arial" w:hAnsi="Arial" w:cs="Arial"/>
          <w:b/>
          <w:bCs/>
          <w:color w:val="808080"/>
          <w:sz w:val="26"/>
          <w:szCs w:val="26"/>
        </w:rPr>
        <w:t>S2-1902110</w:t>
      </w:r>
    </w:p>
    <w:p w14:paraId="3925500B" w14:textId="77777777" w:rsidR="00300F84" w:rsidRPr="00F76B76" w:rsidRDefault="005A765B"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25 February - 1Mar</w:t>
      </w:r>
      <w:r w:rsidR="00B92B14">
        <w:rPr>
          <w:rFonts w:ascii="Arial" w:hAnsi="Arial" w:cs="Arial"/>
          <w:b/>
          <w:bCs/>
          <w:sz w:val="24"/>
          <w:szCs w:val="24"/>
          <w:lang w:eastAsia="zh-CN"/>
        </w:rPr>
        <w:t xml:space="preserve">ch 2019 </w:t>
      </w:r>
      <w:r w:rsidR="00B92B14">
        <w:rPr>
          <w:rFonts w:ascii="Arial" w:hAnsi="Arial" w:cs="Arial"/>
          <w:b/>
          <w:bCs/>
          <w:sz w:val="24"/>
          <w:szCs w:val="24"/>
        </w:rPr>
        <w:t>Tenerife, Spain</w:t>
      </w:r>
      <w:r w:rsidR="00300F84" w:rsidRPr="00F76B76">
        <w:rPr>
          <w:rFonts w:ascii="Arial" w:hAnsi="Arial" w:cs="Arial"/>
          <w:b/>
          <w:bCs/>
        </w:rPr>
        <w:tab/>
        <w:t>(</w:t>
      </w:r>
      <w:r w:rsidR="00300F84" w:rsidRPr="00F76B76">
        <w:rPr>
          <w:rFonts w:ascii="Arial" w:hAnsi="Arial" w:cs="Arial"/>
          <w:b/>
          <w:bCs/>
          <w:color w:val="0000FF"/>
        </w:rPr>
        <w:t>revision of S2-1</w:t>
      </w:r>
      <w:r w:rsidR="007E0971">
        <w:rPr>
          <w:rFonts w:ascii="Arial" w:hAnsi="Arial" w:cs="Arial"/>
          <w:b/>
          <w:bCs/>
          <w:color w:val="0000FF"/>
        </w:rPr>
        <w:t>9</w:t>
      </w:r>
      <w:r w:rsidR="00300F84">
        <w:rPr>
          <w:rFonts w:ascii="Arial" w:hAnsi="Arial" w:cs="Arial"/>
          <w:b/>
          <w:bCs/>
          <w:color w:val="0000FF"/>
        </w:rPr>
        <w:t>xxxx</w:t>
      </w:r>
      <w:r w:rsidR="00300F84" w:rsidRPr="00F76B76">
        <w:rPr>
          <w:rFonts w:ascii="Arial" w:hAnsi="Arial" w:cs="Arial"/>
          <w:b/>
          <w:bCs/>
        </w:rPr>
        <w:t>)</w:t>
      </w:r>
    </w:p>
    <w:p w14:paraId="677C856B" w14:textId="06897CF1" w:rsidR="00300F84" w:rsidRPr="00C811BE" w:rsidRDefault="00300F84" w:rsidP="00300F84">
      <w:pPr>
        <w:ind w:left="2127" w:hanging="2127"/>
        <w:rPr>
          <w:rFonts w:ascii="Arial" w:hAnsi="Arial" w:cs="Arial"/>
          <w:b/>
        </w:rPr>
      </w:pPr>
      <w:r w:rsidRPr="00C811BE">
        <w:rPr>
          <w:rFonts w:ascii="Arial" w:hAnsi="Arial" w:cs="Arial"/>
          <w:b/>
        </w:rPr>
        <w:t>Source:</w:t>
      </w:r>
      <w:r w:rsidRPr="00C811BE">
        <w:rPr>
          <w:rFonts w:ascii="Arial" w:hAnsi="Arial" w:cs="Arial"/>
          <w:b/>
        </w:rPr>
        <w:tab/>
      </w:r>
      <w:r w:rsidR="005A765B" w:rsidRPr="00C811BE">
        <w:rPr>
          <w:rFonts w:ascii="Arial" w:hAnsi="Arial" w:cs="Arial"/>
          <w:b/>
        </w:rPr>
        <w:t>Nokia, Nokia Shanghai Bell</w:t>
      </w:r>
    </w:p>
    <w:p w14:paraId="2F174864" w14:textId="3090B0F2"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887C36">
        <w:rPr>
          <w:rFonts w:ascii="Arial" w:hAnsi="Arial" w:cs="Arial"/>
          <w:b/>
        </w:rPr>
        <w:t>Update of solution 3 description and evaluation</w:t>
      </w:r>
    </w:p>
    <w:p w14:paraId="2B40FB19" w14:textId="77777777"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76EDAE98" w14:textId="77777777"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14:paraId="174FE61F" w14:textId="77777777"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14:paraId="6F3BF220" w14:textId="0F880CCD"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proofErr w:type="spellStart"/>
      <w:r w:rsidR="00AE4500">
        <w:rPr>
          <w:rFonts w:ascii="Arial" w:hAnsi="Arial" w:cs="Arial"/>
          <w:i/>
        </w:rPr>
        <w:t>pCR</w:t>
      </w:r>
      <w:proofErr w:type="spellEnd"/>
      <w:r w:rsidR="00C811BE">
        <w:rPr>
          <w:rFonts w:ascii="Arial" w:hAnsi="Arial" w:cs="Arial"/>
          <w:i/>
        </w:rPr>
        <w:t xml:space="preserve"> raises some concerns with respect to solution 3 and proposes to update the solution evaluation accordingly.</w:t>
      </w:r>
    </w:p>
    <w:p w14:paraId="3F7FD686" w14:textId="1314D0E0" w:rsidR="00AF26CC" w:rsidRPr="00AF26CC" w:rsidRDefault="00AF26CC" w:rsidP="00AF26CC">
      <w:pPr>
        <w:pStyle w:val="Heading1"/>
      </w:pPr>
      <w:r w:rsidRPr="00AF26CC">
        <w:t>Discussion</w:t>
      </w:r>
    </w:p>
    <w:p w14:paraId="3EA4435A" w14:textId="08B83C80" w:rsidR="001571FA" w:rsidRDefault="001571FA" w:rsidP="001571FA">
      <w:pPr>
        <w:pStyle w:val="Heading3"/>
      </w:pPr>
      <w:r>
        <w:t>Introduction</w:t>
      </w:r>
    </w:p>
    <w:p w14:paraId="5382E751" w14:textId="5716FAF8" w:rsidR="00AF26CC" w:rsidRDefault="00360600" w:rsidP="001571FA">
      <w:r>
        <w:t xml:space="preserve">In the context of this contribution, </w:t>
      </w:r>
      <w:r w:rsidR="001571FA">
        <w:t>we consider</w:t>
      </w:r>
      <w:r w:rsidR="00AF26CC" w:rsidRPr="00AF26CC">
        <w:t xml:space="preserve"> solution </w:t>
      </w:r>
      <w:r w:rsidR="00AF26CC">
        <w:t>3</w:t>
      </w:r>
      <w:r w:rsidR="001571FA">
        <w:t xml:space="preserve"> for the case of single registration. The single registration case will be rather common in the introduction phase of 5GC. It should be noted, however, that single registration does not exclude e.g. parallel registrations in 5GC and </w:t>
      </w:r>
      <w:r w:rsidR="00887C36">
        <w:t>2/</w:t>
      </w:r>
      <w:r w:rsidR="001571FA">
        <w:t>3G.</w:t>
      </w:r>
    </w:p>
    <w:p w14:paraId="08AB57BF" w14:textId="3A9B9923" w:rsidR="001571FA" w:rsidRDefault="001571FA" w:rsidP="001571FA">
      <w:pPr>
        <w:rPr>
          <w:lang w:eastAsia="zh-CN"/>
        </w:rPr>
      </w:pPr>
      <w:r>
        <w:t>In case of single registration, as per current text of TS23.732, “</w:t>
      </w:r>
      <w:r>
        <w:rPr>
          <w:lang w:eastAsia="zh-CN"/>
        </w:rPr>
        <w:t xml:space="preserve">the UDM supports to perform a fake 4G registration in the HSS, as shown in </w:t>
      </w:r>
      <w:r>
        <w:t>Figure 6.3.3.1-2</w:t>
      </w:r>
      <w:r>
        <w:rPr>
          <w:lang w:eastAsia="zh-CN"/>
        </w:rPr>
        <w:t>. This trigger the HSS to cancel the 4G registration. When the UE moves back to 4G, the HSS sends cancel location to UDM which trigger the UDM to deregister the UE in 5G.”</w:t>
      </w:r>
    </w:p>
    <w:p w14:paraId="7E4EB8A4" w14:textId="2D2C7450" w:rsidR="001571FA" w:rsidRDefault="001571FA" w:rsidP="001571FA">
      <w:pPr>
        <w:rPr>
          <w:lang w:eastAsia="zh-CN"/>
        </w:rPr>
      </w:pPr>
      <w:r>
        <w:rPr>
          <w:lang w:eastAsia="zh-CN"/>
        </w:rPr>
        <w:t>Figure 6.3.3.1-2 is replicated below for the reader’s convenience:</w:t>
      </w:r>
    </w:p>
    <w:p w14:paraId="0FB108E6" w14:textId="77777777" w:rsidR="001571FA" w:rsidRDefault="001571FA" w:rsidP="001571FA">
      <w:pPr>
        <w:pStyle w:val="TH"/>
      </w:pPr>
      <w:r>
        <w:rPr>
          <w:rFonts w:eastAsia="SimSun"/>
          <w:color w:val="000000"/>
          <w:lang w:eastAsia="ja-JP"/>
        </w:rPr>
        <w:object w:dxaOrig="8325" w:dyaOrig="8745" w14:anchorId="6A1A5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437.25pt" o:ole="">
            <v:imagedata r:id="rId8" o:title=""/>
          </v:shape>
          <o:OLEObject Type="Embed" ProgID="VisioViewer.Viewer.1" ShapeID="_x0000_i1025" DrawAspect="Content" ObjectID="_1612083307" r:id="rId9"/>
        </w:object>
      </w:r>
    </w:p>
    <w:p w14:paraId="15AF240B" w14:textId="77777777" w:rsidR="001571FA" w:rsidRDefault="001571FA" w:rsidP="001571FA">
      <w:pPr>
        <w:pStyle w:val="TF"/>
      </w:pPr>
      <w:r>
        <w:t>Figure 6.3.3.1-2: Single Registration Procedure between UDM and HSS FE</w:t>
      </w:r>
    </w:p>
    <w:p w14:paraId="1D76E9AC" w14:textId="77777777" w:rsidR="001571FA" w:rsidRDefault="001571FA" w:rsidP="001571FA">
      <w:pPr>
        <w:rPr>
          <w:lang w:eastAsia="zh-CN"/>
        </w:rPr>
      </w:pPr>
    </w:p>
    <w:p w14:paraId="47A8E680" w14:textId="0F6DCED6" w:rsidR="001571FA" w:rsidRDefault="001571FA" w:rsidP="001571FA">
      <w:r>
        <w:t>The present document identifies two issues with the solution:</w:t>
      </w:r>
    </w:p>
    <w:p w14:paraId="02A4A0FE" w14:textId="5911A6B8" w:rsidR="001571FA" w:rsidRDefault="001571FA" w:rsidP="001571FA">
      <w:pPr>
        <w:pStyle w:val="ListParagraph"/>
        <w:numPr>
          <w:ilvl w:val="0"/>
          <w:numId w:val="10"/>
        </w:numPr>
      </w:pPr>
      <w:r>
        <w:t>Duplication of storage in both UDRs.</w:t>
      </w:r>
    </w:p>
    <w:p w14:paraId="1535BD3C" w14:textId="3D293D1C" w:rsidR="001571FA" w:rsidRDefault="001571FA" w:rsidP="001571FA">
      <w:pPr>
        <w:pStyle w:val="ListParagraph"/>
        <w:numPr>
          <w:ilvl w:val="0"/>
          <w:numId w:val="10"/>
        </w:numPr>
      </w:pPr>
      <w:r>
        <w:t xml:space="preserve">Impact of fake registration </w:t>
      </w:r>
      <w:r w:rsidR="004F4778">
        <w:t xml:space="preserve">on </w:t>
      </w:r>
      <w:r w:rsidR="00221966">
        <w:t>T-ADS</w:t>
      </w:r>
      <w:r>
        <w:t>.</w:t>
      </w:r>
    </w:p>
    <w:p w14:paraId="568CC059" w14:textId="35B1129A" w:rsidR="001571FA" w:rsidRDefault="001571FA" w:rsidP="001571FA">
      <w:pPr>
        <w:pStyle w:val="Heading3"/>
      </w:pPr>
      <w:r>
        <w:t>Duplication of storage</w:t>
      </w:r>
    </w:p>
    <w:p w14:paraId="65236700" w14:textId="34F621FE" w:rsidR="001571FA" w:rsidRDefault="0057605D" w:rsidP="001571FA">
      <w:r>
        <w:t xml:space="preserve">As can be seen from </w:t>
      </w:r>
      <w:r w:rsidRPr="0057605D">
        <w:t>Figure 6.3.3.1-2</w:t>
      </w:r>
      <w:r>
        <w:t>, once the UE registers in 5G, the 5G registration data are stored</w:t>
      </w:r>
      <w:r w:rsidR="004F4778">
        <w:t xml:space="preserve"> in the UDR as per Rel-15 architecture (step 1). Now, in addition, the fake registration implies that a full set of 4G registration data are stored in the EPS UDR at the same time (step 9). Thus, every registration via the 5GC results to two sets of stored data, one in 5GS-UDR and one in EPS-UDR. This is a significant waste of resources. In other words, in the migration process from EPS to 5GC, the load (in terms of registered subcribers) at the EPS UDR constantly remains at the same level, while the load in the 5G UDR constantly increases with the uptake of 5G. </w:t>
      </w:r>
      <w:r w:rsidR="009F5C65">
        <w:t>Subscribers are not actually migrated from one UDR to the other</w:t>
      </w:r>
      <w:r w:rsidR="004F7E3D">
        <w:t xml:space="preserve"> but the EPS HSS keeps growing</w:t>
      </w:r>
      <w:r w:rsidR="009F5C65">
        <w:t>.</w:t>
      </w:r>
    </w:p>
    <w:p w14:paraId="443DFFC6" w14:textId="77777777" w:rsidR="0021772C" w:rsidRPr="001571FA" w:rsidRDefault="0021772C" w:rsidP="001571FA"/>
    <w:p w14:paraId="67202E2D" w14:textId="6BE56E61" w:rsidR="000C5A1B" w:rsidRDefault="000C5A1B" w:rsidP="000C5A1B">
      <w:pPr>
        <w:pStyle w:val="Heading3"/>
      </w:pPr>
      <w:r>
        <w:lastRenderedPageBreak/>
        <w:t xml:space="preserve">Impact of fake registration on </w:t>
      </w:r>
      <w:r w:rsidR="00440005">
        <w:t>T-ADS</w:t>
      </w:r>
    </w:p>
    <w:p w14:paraId="6FD82982" w14:textId="50608B8C" w:rsidR="000C5A1B" w:rsidRDefault="000C5A1B" w:rsidP="000C5A1B">
      <w:r>
        <w:t xml:space="preserve">In this section we evaluate the impact of fake registration on </w:t>
      </w:r>
      <w:r w:rsidR="00440005">
        <w:t xml:space="preserve">the terminating access domain selection (T-ADS) for the single registration case. </w:t>
      </w:r>
      <w:r>
        <w:t xml:space="preserve"> </w:t>
      </w:r>
    </w:p>
    <w:p w14:paraId="7CDDF911" w14:textId="36180652" w:rsidR="00AE4500" w:rsidRDefault="00C03A35">
      <w:r>
        <w:t>The following figure from TR 23.732 shows T-ADS as follows:</w:t>
      </w:r>
    </w:p>
    <w:bookmarkStart w:id="0" w:name="_MON_1611472325"/>
    <w:bookmarkEnd w:id="0"/>
    <w:p w14:paraId="09D87359" w14:textId="77777777" w:rsidR="00C03A35" w:rsidRPr="00A20410" w:rsidRDefault="00C03A35" w:rsidP="00C03A35">
      <w:pPr>
        <w:pStyle w:val="TH"/>
      </w:pPr>
      <w:r w:rsidRPr="00A20410">
        <w:object w:dxaOrig="9642" w:dyaOrig="3831" w14:anchorId="5CBAEB0F">
          <v:shape id="_x0000_i1026" type="#_x0000_t75" style="width:482.25pt;height:190.9pt" o:ole="">
            <v:imagedata r:id="rId10" o:title=""/>
          </v:shape>
          <o:OLEObject Type="Embed" ProgID="Word.Picture.8" ShapeID="_x0000_i1026" DrawAspect="Content" ObjectID="_1612083308" r:id="rId11"/>
        </w:object>
      </w:r>
    </w:p>
    <w:p w14:paraId="4FCDC917" w14:textId="77DF2C11" w:rsidR="00C03A35" w:rsidRPr="00A20410" w:rsidRDefault="00C03A35" w:rsidP="00C03A35">
      <w:pPr>
        <w:pStyle w:val="TF"/>
      </w:pPr>
      <w:r w:rsidRPr="00A20410">
        <w:rPr>
          <w:rFonts w:hint="eastAsia"/>
        </w:rPr>
        <w:t xml:space="preserve">Figure </w:t>
      </w:r>
      <w:r w:rsidRPr="00A20410">
        <w:t xml:space="preserve">1: </w:t>
      </w:r>
      <w:r w:rsidRPr="00A20410">
        <w:rPr>
          <w:rFonts w:hint="eastAsia"/>
          <w:lang w:eastAsia="zh-CN"/>
        </w:rPr>
        <w:t>T-ADS</w:t>
      </w:r>
      <w:r w:rsidRPr="00A20410">
        <w:t xml:space="preserve"> P</w:t>
      </w:r>
      <w:r w:rsidRPr="00A20410">
        <w:rPr>
          <w:rFonts w:hint="eastAsia"/>
        </w:rPr>
        <w:t>rocedure between UDM and HSS FE</w:t>
      </w:r>
    </w:p>
    <w:p w14:paraId="7F33BD9C" w14:textId="5EA4C2CC" w:rsidR="000622CB" w:rsidRDefault="00C03A35">
      <w:r>
        <w:t xml:space="preserve">However, for the case of a single registration, the call flow above may not be accurate. Assume the UE is registered in 5GC. Then, as </w:t>
      </w:r>
      <w:r w:rsidR="00B36670">
        <w:t>per figure Figure 6.3.3.1-</w:t>
      </w:r>
      <w:r w:rsidR="004F7E3D">
        <w:t>1</w:t>
      </w:r>
      <w:r w:rsidR="00B36670">
        <w:t>: (duplicated above), the HSS has a fake 4G registration from the UDM. This implies the HSS will issue the T-ADS query to the UDM</w:t>
      </w:r>
      <w:r w:rsidR="00B80BF0">
        <w:t xml:space="preserve"> assuming it is a MME</w:t>
      </w:r>
      <w:r w:rsidR="004F7E3D">
        <w:t xml:space="preserve">. The following figure </w:t>
      </w:r>
      <w:r w:rsidR="00887C36">
        <w:t>clarifies that</w:t>
      </w:r>
      <w:r w:rsidR="004F7E3D">
        <w:t xml:space="preserve"> the HSS does not normally query</w:t>
      </w:r>
      <w:r w:rsidR="00B80BF0">
        <w:t xml:space="preserve"> (unless </w:t>
      </w:r>
      <w:proofErr w:type="gramStart"/>
      <w:r w:rsidR="00B80BF0">
        <w:t>particular deployment/implementation</w:t>
      </w:r>
      <w:proofErr w:type="gramEnd"/>
      <w:r w:rsidR="00B80BF0">
        <w:t xml:space="preserve"> updates are taking care of this)</w:t>
      </w:r>
      <w:r w:rsidR="00654D00">
        <w:t xml:space="preserve"> the same as the UDM that received the T-ADS request from the SCC-AS,</w:t>
      </w:r>
      <w:r w:rsidR="00B36670">
        <w:t xml:space="preserve"> and then combine it with the T-ADS knowledge regarding 2G/3G. For example, assume the UE is registered in 5GC and 3G SGSN</w:t>
      </w:r>
      <w:r w:rsidR="00CF33C3">
        <w:t xml:space="preserve">, the call-flow will look like </w:t>
      </w:r>
      <w:r w:rsidR="000622CB">
        <w:t>shown in Figure 1 below.</w:t>
      </w:r>
      <w:r w:rsidR="006C24E7">
        <w:t xml:space="preserve"> </w:t>
      </w:r>
    </w:p>
    <w:p w14:paraId="2DB002F7" w14:textId="287734AD" w:rsidR="004F7E3D" w:rsidRDefault="004F7E3D">
      <w:pPr>
        <w:rPr>
          <w:ins w:id="1" w:author="NOKIA" w:date="2019-02-18T18:10:00Z"/>
        </w:rPr>
      </w:pPr>
      <w:ins w:id="2" w:author="NOKIA" w:date="2019-02-18T18:10:00Z">
        <w:r>
          <w:object w:dxaOrig="15078" w:dyaOrig="6867" w14:anchorId="4EAB8908">
            <v:shape id="_x0000_i1027" type="#_x0000_t75" style="width:481.9pt;height:219.75pt" o:ole="">
              <v:imagedata r:id="rId12" o:title=""/>
            </v:shape>
            <o:OLEObject Type="Embed" ProgID="Visio.Drawing.11" ShapeID="_x0000_i1027" DrawAspect="Content" ObjectID="_1612083309" r:id="rId13"/>
          </w:object>
        </w:r>
      </w:ins>
    </w:p>
    <w:p w14:paraId="1FF9979E" w14:textId="7732A9F3" w:rsidR="000622CB" w:rsidRPr="00A20410" w:rsidRDefault="000622CB" w:rsidP="000622CB">
      <w:pPr>
        <w:pStyle w:val="TF"/>
      </w:pPr>
      <w:bookmarkStart w:id="3" w:name="_Hlk536804984"/>
      <w:r w:rsidRPr="00A20410">
        <w:rPr>
          <w:rFonts w:hint="eastAsia"/>
        </w:rPr>
        <w:t xml:space="preserve">Figure </w:t>
      </w:r>
      <w:r w:rsidR="004F7E3D">
        <w:t>2</w:t>
      </w:r>
      <w:r w:rsidRPr="00A20410">
        <w:t xml:space="preserve">: </w:t>
      </w:r>
      <w:r w:rsidRPr="00A20410">
        <w:rPr>
          <w:rFonts w:hint="eastAsia"/>
          <w:lang w:eastAsia="zh-CN"/>
        </w:rPr>
        <w:t>T-ADS</w:t>
      </w:r>
      <w:r w:rsidRPr="00A20410">
        <w:t xml:space="preserve"> P</w:t>
      </w:r>
      <w:r w:rsidRPr="00A20410">
        <w:rPr>
          <w:rFonts w:hint="eastAsia"/>
        </w:rPr>
        <w:t xml:space="preserve">rocedure </w:t>
      </w:r>
      <w:r>
        <w:t xml:space="preserve">with </w:t>
      </w:r>
      <w:r w:rsidR="004F7E3D">
        <w:t xml:space="preserve">single </w:t>
      </w:r>
      <w:r>
        <w:t>registration</w:t>
      </w:r>
    </w:p>
    <w:bookmarkEnd w:id="3"/>
    <w:p w14:paraId="39B7942D" w14:textId="1AAB9FC5" w:rsidR="006C24E7" w:rsidRDefault="006C24E7">
      <w:r>
        <w:t>Note: Message 3b (IDR) will be sent towards the MME address stored at registration in the HSS. As solution 3 assumes no impact to HSS handling, this will usually result in sending it to a different UDM than the one which sent message 2 (UDR)</w:t>
      </w:r>
      <w:r w:rsidR="00B80BF0">
        <w:t xml:space="preserve"> a discussed above</w:t>
      </w:r>
      <w:r>
        <w:t xml:space="preserve">. </w:t>
      </w:r>
    </w:p>
    <w:p w14:paraId="6A9D3D58" w14:textId="77777777" w:rsidR="006C24E7" w:rsidRDefault="006C24E7"/>
    <w:p w14:paraId="69F3CC4B" w14:textId="704F9FEF" w:rsidR="00D8558E" w:rsidRDefault="00D8558E">
      <w:r>
        <w:lastRenderedPageBreak/>
        <w:t>From this figure it becomes evident that the legacy HSS rather than the UDM (which actually is a combined UDM/HSS becomes the master of the T-ADS procedure</w:t>
      </w:r>
      <w:r w:rsidR="00D95B43">
        <w:t>, even while thew UE is located in 5G</w:t>
      </w:r>
      <w:r>
        <w:t>. Among others, it becomes evident that all changes in “homogenous support of IMS voice” on 5GS side must be reported to the 4G HSS, as these are taken into account by the HSS in building the T-ADS response in the HSS.</w:t>
      </w:r>
    </w:p>
    <w:p w14:paraId="13AEB792" w14:textId="7A43FA09" w:rsidR="00D8558E" w:rsidRDefault="00D8558E">
      <w:r>
        <w:t>In summary, in solution 3 there is no clear architectural functional split between HSS and UDM. The UDM combo</w:t>
      </w:r>
      <w:r w:rsidR="00F36882">
        <w:t xml:space="preserve"> in solution 3</w:t>
      </w:r>
      <w:r>
        <w:t xml:space="preserve"> is a hybrid HSS, UDM, DRA.</w:t>
      </w:r>
      <w:r w:rsidR="008634F7">
        <w:t xml:space="preserve"> </w:t>
      </w:r>
    </w:p>
    <w:p w14:paraId="42F8AFAC" w14:textId="366ECD0F" w:rsidR="008634F7" w:rsidRDefault="008634F7" w:rsidP="008634F7">
      <w:pPr>
        <w:pStyle w:val="Heading1"/>
      </w:pPr>
      <w:r>
        <w:t>Conclusion</w:t>
      </w:r>
    </w:p>
    <w:p w14:paraId="53BD76B7" w14:textId="7FE2F6C1" w:rsidR="008634F7" w:rsidRDefault="008634F7" w:rsidP="008634F7">
      <w:r>
        <w:t xml:space="preserve">This Tdoc has shown that </w:t>
      </w:r>
    </w:p>
    <w:p w14:paraId="057D0E5F" w14:textId="63F66DE6" w:rsidR="008634F7" w:rsidRDefault="008634F7" w:rsidP="008634F7">
      <w:pPr>
        <w:pStyle w:val="ListParagraph"/>
        <w:numPr>
          <w:ilvl w:val="0"/>
          <w:numId w:val="13"/>
        </w:numPr>
      </w:pPr>
      <w:r>
        <w:t>solution 3 does not support the migration of subscribers from EPS-UDR to 5G UDR;</w:t>
      </w:r>
    </w:p>
    <w:p w14:paraId="5A85BF70" w14:textId="0D6E8524" w:rsidR="008634F7" w:rsidRPr="008634F7" w:rsidRDefault="008634F7" w:rsidP="008634F7">
      <w:pPr>
        <w:pStyle w:val="ListParagraph"/>
        <w:numPr>
          <w:ilvl w:val="0"/>
          <w:numId w:val="13"/>
        </w:numPr>
      </w:pPr>
      <w:r>
        <w:t>solution 3 does not provide a clean functional architecture.</w:t>
      </w:r>
    </w:p>
    <w:p w14:paraId="28F78DB5" w14:textId="14841C2B" w:rsidR="00D95B43" w:rsidRPr="00AF26CC" w:rsidRDefault="00D95B43" w:rsidP="00D95B43">
      <w:pPr>
        <w:pStyle w:val="Heading1"/>
      </w:pPr>
      <w:r>
        <w:t>Proposal</w:t>
      </w:r>
    </w:p>
    <w:p w14:paraId="1355A81A" w14:textId="3AA4DB42" w:rsidR="00D8558E" w:rsidRDefault="00077173">
      <w:r>
        <w:t>It is proposed that this is added to TR 23.732:</w:t>
      </w:r>
    </w:p>
    <w:p w14:paraId="617C5129" w14:textId="79427818" w:rsidR="00077173" w:rsidRDefault="00077173"/>
    <w:p w14:paraId="060627A2" w14:textId="4831B0FC" w:rsidR="00077173" w:rsidRPr="00D42A0E" w:rsidRDefault="00077173" w:rsidP="00D42A0E">
      <w:pPr>
        <w:pBdr>
          <w:top w:val="single" w:sz="4" w:space="1" w:color="auto"/>
          <w:left w:val="single" w:sz="4" w:space="4" w:color="auto"/>
          <w:bottom w:val="single" w:sz="4" w:space="1" w:color="auto"/>
          <w:right w:val="single" w:sz="4" w:space="4" w:color="auto"/>
        </w:pBdr>
        <w:jc w:val="center"/>
        <w:rPr>
          <w:color w:val="FF0000"/>
          <w:sz w:val="48"/>
          <w:szCs w:val="48"/>
        </w:rPr>
      </w:pPr>
      <w:r w:rsidRPr="00D42A0E">
        <w:rPr>
          <w:color w:val="FF0000"/>
          <w:sz w:val="48"/>
          <w:szCs w:val="48"/>
        </w:rPr>
        <w:t xml:space="preserve">FIRST </w:t>
      </w:r>
      <w:r w:rsidR="00D42A0E" w:rsidRPr="00D42A0E">
        <w:rPr>
          <w:color w:val="FF0000"/>
          <w:sz w:val="48"/>
          <w:szCs w:val="48"/>
        </w:rPr>
        <w:t>CHANGE</w:t>
      </w:r>
    </w:p>
    <w:p w14:paraId="5BCCCD83" w14:textId="17963DF2" w:rsidR="00077173" w:rsidRDefault="00FA4AEC">
      <w:pPr>
        <w:tabs>
          <w:tab w:val="left" w:pos="2685"/>
        </w:tabs>
        <w:pPrChange w:id="4" w:author="NOKIA" w:date="2019-02-13T13:16:00Z">
          <w:pPr/>
        </w:pPrChange>
      </w:pPr>
      <w:r>
        <w:tab/>
      </w:r>
    </w:p>
    <w:p w14:paraId="2B5EAC7C" w14:textId="77777777" w:rsidR="00FA4AEC" w:rsidRPr="00A20410" w:rsidRDefault="00FA4AEC" w:rsidP="00FA4AEC">
      <w:pPr>
        <w:pStyle w:val="Heading4"/>
      </w:pPr>
      <w:bookmarkStart w:id="5" w:name="_Toc538717"/>
      <w:r w:rsidRPr="00A20410">
        <w:rPr>
          <w:rFonts w:hint="eastAsia"/>
        </w:rPr>
        <w:t>6.</w:t>
      </w:r>
      <w:r w:rsidRPr="00A20410">
        <w:t>3</w:t>
      </w:r>
      <w:r w:rsidRPr="00A20410">
        <w:rPr>
          <w:rFonts w:hint="eastAsia"/>
        </w:rPr>
        <w:t>.</w:t>
      </w:r>
      <w:r w:rsidRPr="00A20410">
        <w:t>3.3</w:t>
      </w:r>
      <w:r w:rsidRPr="00A20410">
        <w:rPr>
          <w:rFonts w:hint="eastAsia"/>
        </w:rPr>
        <w:tab/>
        <w:t>T-ADS for IMS voice</w:t>
      </w:r>
      <w:bookmarkEnd w:id="5"/>
    </w:p>
    <w:p w14:paraId="6A0BDB86" w14:textId="77777777" w:rsidR="00FA4AEC" w:rsidRPr="00A20410" w:rsidRDefault="00FA4AEC" w:rsidP="00FA4AEC">
      <w:pPr>
        <w:rPr>
          <w:lang w:eastAsia="zh-CN"/>
        </w:rPr>
      </w:pPr>
      <w:r w:rsidRPr="00A20410">
        <w:rPr>
          <w:lang w:eastAsia="zh-CN"/>
        </w:rPr>
        <w:t>T</w:t>
      </w:r>
      <w:r w:rsidRPr="00A20410">
        <w:rPr>
          <w:rFonts w:hint="eastAsia"/>
          <w:lang w:eastAsia="zh-CN"/>
        </w:rPr>
        <w:t xml:space="preserve">he procedure of the interaction between UDM and HSS FE is shown in </w:t>
      </w:r>
      <w:r w:rsidRPr="00A20410">
        <w:rPr>
          <w:lang w:eastAsia="zh-CN"/>
        </w:rPr>
        <w:t>F</w:t>
      </w:r>
      <w:r w:rsidRPr="00A20410">
        <w:rPr>
          <w:rFonts w:hint="eastAsia"/>
          <w:lang w:eastAsia="zh-CN"/>
        </w:rPr>
        <w:t xml:space="preserve">igure </w:t>
      </w:r>
      <w:r w:rsidRPr="00A20410">
        <w:rPr>
          <w:lang w:eastAsia="zh-CN"/>
        </w:rPr>
        <w:t>6.3.3.3-1</w:t>
      </w:r>
      <w:r w:rsidRPr="00A20410">
        <w:rPr>
          <w:rFonts w:hint="eastAsia"/>
          <w:lang w:eastAsia="zh-CN"/>
        </w:rPr>
        <w:t>.</w:t>
      </w:r>
    </w:p>
    <w:p w14:paraId="63F192A6" w14:textId="77777777" w:rsidR="00FA4AEC" w:rsidRPr="00A20410" w:rsidRDefault="00FA4AEC" w:rsidP="00FA4AEC">
      <w:pPr>
        <w:pStyle w:val="TH"/>
      </w:pPr>
      <w:r w:rsidRPr="00A20410">
        <w:object w:dxaOrig="9642" w:dyaOrig="3831" w14:anchorId="3371AF4B">
          <v:shape id="_x0000_i1028" type="#_x0000_t75" style="width:482.25pt;height:190.9pt" o:ole="">
            <v:imagedata r:id="rId10" o:title=""/>
          </v:shape>
          <o:OLEObject Type="Embed" ProgID="Word.Picture.8" ShapeID="_x0000_i1028" DrawAspect="Content" ObjectID="_1612083310" r:id="rId14"/>
        </w:object>
      </w:r>
    </w:p>
    <w:p w14:paraId="4593C485" w14:textId="3942C423" w:rsidR="00FA4AEC" w:rsidRPr="00A20410" w:rsidRDefault="00FA4AEC" w:rsidP="00FA4AEC">
      <w:pPr>
        <w:pStyle w:val="TF"/>
      </w:pPr>
      <w:r w:rsidRPr="00A20410">
        <w:rPr>
          <w:rFonts w:hint="eastAsia"/>
        </w:rPr>
        <w:t xml:space="preserve">Figure </w:t>
      </w:r>
      <w:r w:rsidRPr="00A20410">
        <w:t xml:space="preserve">6.3.3.3-1: </w:t>
      </w:r>
      <w:r w:rsidRPr="00A20410">
        <w:rPr>
          <w:rFonts w:hint="eastAsia"/>
          <w:lang w:eastAsia="zh-CN"/>
        </w:rPr>
        <w:t>T-ADS</w:t>
      </w:r>
      <w:r w:rsidRPr="00A20410">
        <w:t xml:space="preserve"> P</w:t>
      </w:r>
      <w:r w:rsidRPr="00A20410">
        <w:rPr>
          <w:rFonts w:hint="eastAsia"/>
        </w:rPr>
        <w:t>rocedure between UDM and HSS FE</w:t>
      </w:r>
      <w:r w:rsidR="00211A1B">
        <w:t xml:space="preserve"> (dual registration case)</w:t>
      </w:r>
    </w:p>
    <w:p w14:paraId="50E6F077" w14:textId="77777777" w:rsidR="00FA4AEC" w:rsidRPr="00A20410" w:rsidRDefault="00FA4AEC" w:rsidP="00FA4AEC">
      <w:pPr>
        <w:pStyle w:val="B1"/>
      </w:pPr>
      <w:r w:rsidRPr="00A20410">
        <w:t>1.</w:t>
      </w:r>
      <w:r w:rsidRPr="00A20410">
        <w:tab/>
        <w:t>SCC AS initiates T-ADS query towards UDM by sending a User-Data-Request message via Sh interface.</w:t>
      </w:r>
    </w:p>
    <w:p w14:paraId="46A3F061" w14:textId="77777777" w:rsidR="00FA4AEC" w:rsidRPr="00A20410" w:rsidRDefault="00FA4AEC" w:rsidP="00FA4AEC">
      <w:pPr>
        <w:pStyle w:val="B1"/>
      </w:pPr>
      <w:r w:rsidRPr="00A20410">
        <w:t>2.</w:t>
      </w:r>
      <w:r w:rsidRPr="00A20410">
        <w:tab/>
        <w:t>UDM forwards this User-Data-Request message to get T-ADS information related to EPS and UMTS.</w:t>
      </w:r>
    </w:p>
    <w:p w14:paraId="1A498957" w14:textId="77777777" w:rsidR="00FA4AEC" w:rsidRPr="00A20410" w:rsidRDefault="00FA4AEC" w:rsidP="00FA4AEC">
      <w:pPr>
        <w:pStyle w:val="B1"/>
      </w:pPr>
      <w:r w:rsidRPr="00A20410">
        <w:t>3.</w:t>
      </w:r>
      <w:r w:rsidRPr="00A20410">
        <w:tab/>
        <w:t>HSS FE may query MME to get more T-ADS information as specified in TS</w:t>
      </w:r>
      <w:r>
        <w:t> </w:t>
      </w:r>
      <w:r w:rsidRPr="00A20410">
        <w:t>23.401</w:t>
      </w:r>
      <w:r>
        <w:t> </w:t>
      </w:r>
      <w:r w:rsidRPr="00A20410">
        <w:t>[16].</w:t>
      </w:r>
    </w:p>
    <w:p w14:paraId="122688C1" w14:textId="77777777" w:rsidR="00FA4AEC" w:rsidRPr="00A20410" w:rsidRDefault="00FA4AEC" w:rsidP="00FA4AEC">
      <w:pPr>
        <w:pStyle w:val="B1"/>
      </w:pPr>
      <w:r w:rsidRPr="00A20410">
        <w:t>4.</w:t>
      </w:r>
      <w:r w:rsidRPr="00A20410">
        <w:tab/>
        <w:t>HSS FE may query SGSN to get more T-ADS information as specified in TS</w:t>
      </w:r>
      <w:r>
        <w:t> </w:t>
      </w:r>
      <w:r w:rsidRPr="00A20410">
        <w:t>23.060</w:t>
      </w:r>
      <w:r>
        <w:t> </w:t>
      </w:r>
      <w:r w:rsidRPr="00A20410">
        <w:t>[15].</w:t>
      </w:r>
    </w:p>
    <w:p w14:paraId="6B5905CA" w14:textId="77777777" w:rsidR="00FA4AEC" w:rsidRPr="00A20410" w:rsidRDefault="00FA4AEC" w:rsidP="00FA4AEC">
      <w:pPr>
        <w:pStyle w:val="B1"/>
      </w:pPr>
      <w:r w:rsidRPr="00A20410">
        <w:t>5.</w:t>
      </w:r>
      <w:r w:rsidRPr="00A20410">
        <w:tab/>
        <w:t>HSS FE returns T-ADS information based on the information it derives by sending a User-Data-Answer message.</w:t>
      </w:r>
    </w:p>
    <w:p w14:paraId="514000A1" w14:textId="77777777" w:rsidR="00FA4AEC" w:rsidRPr="00A20410" w:rsidRDefault="00FA4AEC" w:rsidP="00FA4AEC">
      <w:pPr>
        <w:pStyle w:val="B1"/>
      </w:pPr>
      <w:r w:rsidRPr="00A20410">
        <w:lastRenderedPageBreak/>
        <w:t>6.</w:t>
      </w:r>
      <w:r w:rsidRPr="00A20410">
        <w:tab/>
        <w:t>after receiving T-ADS information from HSS FE, UDM may query AMF for more T-ADS information as specified in TS</w:t>
      </w:r>
      <w:r>
        <w:t> </w:t>
      </w:r>
      <w:r w:rsidRPr="00A20410">
        <w:t>23.501</w:t>
      </w:r>
      <w:r>
        <w:t> </w:t>
      </w:r>
      <w:r w:rsidRPr="00A20410">
        <w:t>[6].</w:t>
      </w:r>
    </w:p>
    <w:p w14:paraId="1F651035" w14:textId="77777777" w:rsidR="00FA4AEC" w:rsidRPr="00A20410" w:rsidRDefault="00FA4AEC" w:rsidP="00FA4AEC">
      <w:pPr>
        <w:pStyle w:val="B1"/>
      </w:pPr>
      <w:r w:rsidRPr="00A20410">
        <w:t>7.</w:t>
      </w:r>
      <w:r w:rsidRPr="00A20410">
        <w:tab/>
        <w:t>UDM determines T-ADS result based on T-ADS information received from HSS FE and AMF and responds to SCC AS with the T-ADS information by sending a User-Data-Answer message.</w:t>
      </w:r>
    </w:p>
    <w:p w14:paraId="032B946E" w14:textId="77777777" w:rsidR="00FA4AEC" w:rsidRPr="00A20410" w:rsidRDefault="00FA4AEC" w:rsidP="00FA4AEC">
      <w:pPr>
        <w:pStyle w:val="NO"/>
      </w:pPr>
      <w:r w:rsidRPr="00A20410">
        <w:rPr>
          <w:rFonts w:hint="eastAsia"/>
        </w:rPr>
        <w:t>NOTE:</w:t>
      </w:r>
      <w:r w:rsidRPr="00A20410">
        <w:rPr>
          <w:rFonts w:hint="eastAsia"/>
        </w:rPr>
        <w:tab/>
        <w:t>the other signalling interactions not related to the solution are not present in this figure for simplification.</w:t>
      </w:r>
    </w:p>
    <w:p w14:paraId="79D31FA3" w14:textId="62618FB7" w:rsidR="00FA4AEC" w:rsidRDefault="003D0B93" w:rsidP="002D58E0">
      <w:pPr>
        <w:tabs>
          <w:tab w:val="left" w:pos="2685"/>
        </w:tabs>
        <w:rPr>
          <w:ins w:id="6" w:author="NOKIA" w:date="2019-02-14T11:28:00Z"/>
        </w:rPr>
      </w:pPr>
      <w:ins w:id="7" w:author="NOKIA" w:date="2019-02-13T16:41:00Z">
        <w:r>
          <w:t>For</w:t>
        </w:r>
        <w:r w:rsidR="002D58E0">
          <w:t xml:space="preserve"> the single registration case</w:t>
        </w:r>
        <w:r>
          <w:t xml:space="preserve"> the following message flow in figure 6.3.3.</w:t>
        </w:r>
      </w:ins>
      <w:ins w:id="8" w:author="NOKIA" w:date="2019-02-13T16:42:00Z">
        <w:r>
          <w:t xml:space="preserve">3-2 </w:t>
        </w:r>
      </w:ins>
      <w:ins w:id="9" w:author="NOKIA" w:date="2019-02-13T16:41:00Z">
        <w:r>
          <w:t>applies:</w:t>
        </w:r>
      </w:ins>
    </w:p>
    <w:p w14:paraId="0332C10E" w14:textId="36D6E7D2" w:rsidR="00A82AB3" w:rsidRDefault="00A82AB3" w:rsidP="00632BB8">
      <w:pPr>
        <w:keepLines/>
        <w:spacing w:after="240"/>
        <w:jc w:val="center"/>
        <w:rPr>
          <w:ins w:id="10" w:author="NOKIA" w:date="2019-02-14T11:28:00Z"/>
          <w:rFonts w:ascii="Arial" w:hAnsi="Arial"/>
          <w:b/>
        </w:rPr>
      </w:pPr>
      <w:ins w:id="11" w:author="NOKIA" w:date="2019-02-14T11:31:00Z">
        <w:r>
          <w:object w:dxaOrig="15078" w:dyaOrig="6867" w14:anchorId="72ED443F">
            <v:shape id="_x0000_i1029" type="#_x0000_t75" style="width:481.9pt;height:219.75pt" o:ole="">
              <v:imagedata r:id="rId12" o:title=""/>
            </v:shape>
            <o:OLEObject Type="Embed" ProgID="Visio.Drawing.11" ShapeID="_x0000_i1029" DrawAspect="Content" ObjectID="_1612083311" r:id="rId15"/>
          </w:object>
        </w:r>
      </w:ins>
    </w:p>
    <w:p w14:paraId="5D8F97AA" w14:textId="7D13F76A" w:rsidR="00632BB8" w:rsidRPr="00632BB8" w:rsidRDefault="00632BB8" w:rsidP="00632BB8">
      <w:pPr>
        <w:keepLines/>
        <w:spacing w:after="240"/>
        <w:jc w:val="center"/>
        <w:rPr>
          <w:ins w:id="12" w:author="NOKIA" w:date="2019-02-13T17:09:00Z"/>
          <w:rFonts w:ascii="Arial" w:hAnsi="Arial"/>
          <w:b/>
        </w:rPr>
      </w:pPr>
      <w:ins w:id="13" w:author="NOKIA" w:date="2019-02-13T17:09:00Z">
        <w:r w:rsidRPr="00632BB8">
          <w:rPr>
            <w:rFonts w:ascii="Arial" w:hAnsi="Arial" w:hint="eastAsia"/>
            <w:b/>
          </w:rPr>
          <w:t xml:space="preserve">Figure </w:t>
        </w:r>
        <w:r w:rsidRPr="00632BB8">
          <w:rPr>
            <w:rFonts w:ascii="Arial" w:hAnsi="Arial"/>
            <w:b/>
          </w:rPr>
          <w:t xml:space="preserve">6.3.3.3-2: </w:t>
        </w:r>
        <w:r w:rsidRPr="00632BB8">
          <w:rPr>
            <w:rFonts w:ascii="Arial" w:hAnsi="Arial" w:hint="eastAsia"/>
            <w:b/>
            <w:lang w:eastAsia="zh-CN"/>
          </w:rPr>
          <w:t>T-ADS</w:t>
        </w:r>
        <w:r w:rsidRPr="00632BB8">
          <w:rPr>
            <w:rFonts w:ascii="Arial" w:hAnsi="Arial"/>
            <w:b/>
          </w:rPr>
          <w:t xml:space="preserve"> P</w:t>
        </w:r>
        <w:r w:rsidRPr="00632BB8">
          <w:rPr>
            <w:rFonts w:ascii="Arial" w:hAnsi="Arial" w:hint="eastAsia"/>
            <w:b/>
          </w:rPr>
          <w:t xml:space="preserve">rocedure </w:t>
        </w:r>
        <w:r w:rsidRPr="00632BB8">
          <w:rPr>
            <w:rFonts w:ascii="Arial" w:hAnsi="Arial"/>
            <w:b/>
          </w:rPr>
          <w:t>with Single registration and UE is 5GS registered</w:t>
        </w:r>
      </w:ins>
    </w:p>
    <w:p w14:paraId="2018A313" w14:textId="74C17B94" w:rsidR="00B80BF0" w:rsidRDefault="003D0B93" w:rsidP="00211A1B">
      <w:pPr>
        <w:rPr>
          <w:ins w:id="14" w:author="NOKIA" w:date="2019-02-19T11:36:00Z"/>
        </w:rPr>
      </w:pPr>
      <w:ins w:id="15" w:author="NOKIA" w:date="2019-02-13T16:42:00Z">
        <w:r>
          <w:t xml:space="preserve">This shows that </w:t>
        </w:r>
      </w:ins>
      <w:ins w:id="16" w:author="NOKIA" w:date="2019-02-13T17:00:00Z">
        <w:r w:rsidR="00654D00">
          <w:t xml:space="preserve">the HSS </w:t>
        </w:r>
      </w:ins>
      <w:ins w:id="17" w:author="NOKIA" w:date="2019-02-19T12:02:00Z">
        <w:r w:rsidR="00C71957">
          <w:t>controls</w:t>
        </w:r>
      </w:ins>
      <w:ins w:id="18" w:author="NOKIA" w:date="2019-02-13T17:00:00Z">
        <w:r w:rsidR="00654D00">
          <w:t xml:space="preserve"> T-ADS decisions and not the UDM</w:t>
        </w:r>
      </w:ins>
      <w:ins w:id="19" w:author="NOKIA" w:date="2019-02-13T17:14:00Z">
        <w:r w:rsidR="00632BB8">
          <w:t xml:space="preserve"> </w:t>
        </w:r>
      </w:ins>
      <w:ins w:id="20" w:author="NOKIA" w:date="2019-02-13T17:10:00Z">
        <w:r w:rsidR="00632BB8">
          <w:t>even when the U</w:t>
        </w:r>
      </w:ins>
      <w:ins w:id="21" w:author="NOKIA" w:date="2019-02-13T17:14:00Z">
        <w:r w:rsidR="00632BB8">
          <w:t>E</w:t>
        </w:r>
      </w:ins>
      <w:ins w:id="22" w:author="NOKIA" w:date="2019-02-13T17:10:00Z">
        <w:r w:rsidR="00632BB8">
          <w:t xml:space="preserve"> is registered in the </w:t>
        </w:r>
      </w:ins>
      <w:ins w:id="23" w:author="NOKIA" w:date="2019-02-13T17:11:00Z">
        <w:r w:rsidR="00632BB8">
          <w:t>5GS with the UDM</w:t>
        </w:r>
      </w:ins>
      <w:ins w:id="24" w:author="NOKIA" w:date="2019-02-19T12:03:00Z">
        <w:r w:rsidR="00C71957">
          <w:t>/HSS and SCC-AS is registered with the UDM/HSS</w:t>
        </w:r>
      </w:ins>
      <w:ins w:id="25" w:author="NOKIA" w:date="2019-02-13T17:11:00Z">
        <w:r w:rsidR="00632BB8">
          <w:t>.</w:t>
        </w:r>
      </w:ins>
    </w:p>
    <w:p w14:paraId="1389330D" w14:textId="0DFE6C92" w:rsidR="00211A1B" w:rsidDel="00C71957" w:rsidRDefault="00211A1B" w:rsidP="00211A1B">
      <w:pPr>
        <w:rPr>
          <w:del w:id="26" w:author="NOKIA" w:date="2019-02-19T12:02:00Z"/>
        </w:rPr>
      </w:pPr>
    </w:p>
    <w:p w14:paraId="11783B70" w14:textId="77777777" w:rsidR="00211A1B" w:rsidRDefault="00211A1B" w:rsidP="00211A1B"/>
    <w:p w14:paraId="2634BF24" w14:textId="77777777" w:rsidR="00211A1B" w:rsidRDefault="00211A1B">
      <w:pPr>
        <w:tabs>
          <w:tab w:val="left" w:pos="2685"/>
        </w:tabs>
        <w:pPrChange w:id="27" w:author="NOKIA" w:date="2019-02-13T13:16:00Z">
          <w:pPr/>
        </w:pPrChange>
      </w:pPr>
    </w:p>
    <w:p w14:paraId="708ADBEE" w14:textId="3F291736" w:rsidR="00FA4AEC" w:rsidRPr="00D42A0E" w:rsidRDefault="00FA4AEC" w:rsidP="00FA4AEC">
      <w:pPr>
        <w:pBdr>
          <w:top w:val="single" w:sz="4" w:space="1" w:color="auto"/>
          <w:left w:val="single" w:sz="4" w:space="4" w:color="auto"/>
          <w:bottom w:val="single" w:sz="4" w:space="1" w:color="auto"/>
          <w:right w:val="single" w:sz="4" w:space="4" w:color="auto"/>
        </w:pBdr>
        <w:jc w:val="center"/>
        <w:rPr>
          <w:color w:val="FF0000"/>
          <w:sz w:val="48"/>
          <w:szCs w:val="48"/>
        </w:rPr>
      </w:pPr>
      <w:r>
        <w:rPr>
          <w:color w:val="FF0000"/>
          <w:sz w:val="48"/>
          <w:szCs w:val="48"/>
        </w:rPr>
        <w:t>NEXT</w:t>
      </w:r>
      <w:r w:rsidRPr="00D42A0E">
        <w:rPr>
          <w:color w:val="FF0000"/>
          <w:sz w:val="48"/>
          <w:szCs w:val="48"/>
        </w:rPr>
        <w:t xml:space="preserve"> CHANGE</w:t>
      </w:r>
    </w:p>
    <w:p w14:paraId="456C8DDB" w14:textId="77777777" w:rsidR="00FA4AEC" w:rsidRDefault="00FA4AEC">
      <w:pPr>
        <w:tabs>
          <w:tab w:val="left" w:pos="2685"/>
        </w:tabs>
        <w:pPrChange w:id="28" w:author="NOKIA" w:date="2019-02-13T13:16:00Z">
          <w:pPr/>
        </w:pPrChange>
      </w:pPr>
    </w:p>
    <w:p w14:paraId="0A6810E4" w14:textId="555CBF76" w:rsidR="00D42A0E" w:rsidRDefault="00D42A0E"/>
    <w:p w14:paraId="7F77B713" w14:textId="77777777" w:rsidR="00D42A0E" w:rsidRPr="00A20410" w:rsidRDefault="00D42A0E" w:rsidP="00D42A0E">
      <w:pPr>
        <w:pStyle w:val="Heading3"/>
      </w:pPr>
      <w:bookmarkStart w:id="29" w:name="_Toc538725"/>
      <w:r w:rsidRPr="00A20410">
        <w:rPr>
          <w:rFonts w:hint="eastAsia"/>
        </w:rPr>
        <w:t>6.</w:t>
      </w:r>
      <w:r w:rsidRPr="00A20410">
        <w:t>3</w:t>
      </w:r>
      <w:r w:rsidRPr="00A20410">
        <w:rPr>
          <w:rFonts w:hint="eastAsia"/>
        </w:rPr>
        <w:t>.</w:t>
      </w:r>
      <w:r w:rsidRPr="00A20410">
        <w:t>5</w:t>
      </w:r>
      <w:r w:rsidRPr="00A20410">
        <w:rPr>
          <w:rFonts w:hint="eastAsia"/>
        </w:rPr>
        <w:tab/>
      </w:r>
      <w:r w:rsidRPr="00A20410">
        <w:t>Evaluation</w:t>
      </w:r>
      <w:bookmarkEnd w:id="29"/>
    </w:p>
    <w:p w14:paraId="2EB7518F" w14:textId="77777777" w:rsidR="00D42A0E" w:rsidRDefault="00D42A0E" w:rsidP="00D42A0E">
      <w:pPr>
        <w:pStyle w:val="EditorsNote"/>
      </w:pPr>
    </w:p>
    <w:p w14:paraId="49C0A5F4" w14:textId="3DAED94C" w:rsidR="00D42A0E" w:rsidRDefault="00D42A0E" w:rsidP="00D42A0E">
      <w:pPr>
        <w:rPr>
          <w:ins w:id="30" w:author="NOKIA" w:date="2019-02-19T12:04:00Z"/>
        </w:rPr>
      </w:pPr>
      <w:r>
        <w:t>The Solution does not provide the possibility to deploy a pure UDM without HSS functionality.</w:t>
      </w:r>
    </w:p>
    <w:p w14:paraId="661B5E81" w14:textId="13F77243" w:rsidR="00C71957" w:rsidRDefault="00C71957" w:rsidP="00C71957">
      <w:pPr>
        <w:rPr>
          <w:ins w:id="31" w:author="NOKIA" w:date="2019-02-19T12:06:00Z"/>
        </w:rPr>
      </w:pPr>
      <w:ins w:id="32" w:author="NOKIA" w:date="2019-02-19T12:06:00Z">
        <w:r>
          <w:t xml:space="preserve">The EPS and 5GS UDRs both need to keep up to date registration status for the UE, i.e. the EPS UDR </w:t>
        </w:r>
        <w:proofErr w:type="gramStart"/>
        <w:r>
          <w:t>has to</w:t>
        </w:r>
        <w:proofErr w:type="gramEnd"/>
        <w:r>
          <w:t xml:space="preserve"> know the registration status of the UE also when the UE is in the 5GS (due to the fake registration concept). This means that there is duplication of </w:t>
        </w:r>
        <w:r>
          <w:t>registration</w:t>
        </w:r>
        <w:r>
          <w:t xml:space="preserve"> data in EPS and 5GS UDR, which is adding load and storage requirement to the system</w:t>
        </w:r>
        <w:r>
          <w:t>.</w:t>
        </w:r>
      </w:ins>
    </w:p>
    <w:p w14:paraId="1648C078" w14:textId="482F69E8" w:rsidR="00C71957" w:rsidRDefault="00C71957" w:rsidP="00C71957">
      <w:pPr>
        <w:rPr>
          <w:ins w:id="33" w:author="NOKIA" w:date="2019-02-19T12:06:00Z"/>
        </w:rPr>
      </w:pPr>
      <w:ins w:id="34" w:author="NOKIA" w:date="2019-02-19T12:06:00Z">
        <w:r>
          <w:t>Always due to the fake registration concept, the T-ADS master node is always the legacy HSS, not the UDM, even when the UE is 5GS registered.</w:t>
        </w:r>
        <w:r w:rsidRPr="00572445">
          <w:t xml:space="preserve"> </w:t>
        </w:r>
        <w:proofErr w:type="gramStart"/>
        <w:r w:rsidRPr="00572445">
          <w:t>so</w:t>
        </w:r>
        <w:proofErr w:type="gramEnd"/>
        <w:r w:rsidRPr="00572445">
          <w:t xml:space="preserve"> the functional allocation between 5GS and EPS specific entities is </w:t>
        </w:r>
        <w:r>
          <w:t>blurred</w:t>
        </w:r>
        <w:r w:rsidRPr="00572445">
          <w:t xml:space="preserve"> for as long as there are combined 4G/5G </w:t>
        </w:r>
        <w:r w:rsidRPr="00572445">
          <w:t>subscribers</w:t>
        </w:r>
        <w:r w:rsidRPr="00572445">
          <w:t>.</w:t>
        </w:r>
      </w:ins>
    </w:p>
    <w:p w14:paraId="1615791F" w14:textId="2D61F74E" w:rsidR="00B80BF0" w:rsidRDefault="00B80BF0" w:rsidP="00B80BF0">
      <w:pPr>
        <w:rPr>
          <w:ins w:id="35" w:author="NOKIA" w:date="2019-02-19T11:36:00Z"/>
        </w:rPr>
      </w:pPr>
      <w:ins w:id="36" w:author="NOKIA" w:date="2019-02-19T11:36:00Z">
        <w:r>
          <w:lastRenderedPageBreak/>
          <w:t>For T-ADS, it should be noted that the UDM/HSS instance the SCC-AS queries for the T-ADS may not be in certain scenarios the same one where the UE is registered at (we should remember the UDM #2</w:t>
        </w:r>
      </w:ins>
      <w:ins w:id="37" w:author="NOKIA" w:date="2019-02-19T11:37:00Z">
        <w:r>
          <w:t xml:space="preserve"> in figure </w:t>
        </w:r>
        <w:r w:rsidRPr="00B80BF0">
          <w:t xml:space="preserve"> 6.3.3.3-2</w:t>
        </w:r>
      </w:ins>
      <w:ins w:id="38" w:author="NOKIA" w:date="2019-02-19T11:36:00Z">
        <w:r>
          <w:t xml:space="preserve"> appears as a MME with a MME address/name to the HSS, not as a UDM that the HSS can e.g. select by IMSI range and so go back to UDM#1). </w:t>
        </w:r>
      </w:ins>
    </w:p>
    <w:p w14:paraId="73E577C8" w14:textId="5FF65A97" w:rsidR="00D42A0E" w:rsidDel="00572445" w:rsidRDefault="00B80BF0" w:rsidP="00D42A0E">
      <w:pPr>
        <w:rPr>
          <w:del w:id="39" w:author="NOKIA" w:date="2019-02-14T11:57:00Z"/>
        </w:rPr>
      </w:pPr>
      <w:ins w:id="40" w:author="NOKIA" w:date="2019-02-19T11:36:00Z">
        <w:r>
          <w:t>To select UDM#1 instance</w:t>
        </w:r>
      </w:ins>
      <w:ins w:id="41" w:author="NOKIA" w:date="2019-02-19T11:37:00Z">
        <w:r>
          <w:t xml:space="preserve"> with no</w:t>
        </w:r>
      </w:ins>
      <w:ins w:id="42" w:author="NOKIA" w:date="2019-02-19T12:06:00Z">
        <w:r w:rsidR="00C71957">
          <w:t xml:space="preserve"> implied</w:t>
        </w:r>
      </w:ins>
      <w:bookmarkStart w:id="43" w:name="_GoBack"/>
      <w:bookmarkEnd w:id="43"/>
      <w:ins w:id="44" w:author="NOKIA" w:date="2019-02-19T11:37:00Z">
        <w:r>
          <w:t xml:space="preserve"> impact on the deployment </w:t>
        </w:r>
      </w:ins>
      <w:ins w:id="45" w:author="NOKIA" w:date="2019-02-19T11:38:00Z">
        <w:r>
          <w:t>of the rest of the network</w:t>
        </w:r>
      </w:ins>
      <w:ins w:id="46" w:author="NOKIA" w:date="2019-02-19T11:36:00Z">
        <w:r>
          <w:t xml:space="preserve"> the HSS needs an upgrade to do so instead of querying the registered MME</w:t>
        </w:r>
      </w:ins>
      <w:ins w:id="47" w:author="NOKIA" w:date="2019-02-19T11:37:00Z">
        <w:r>
          <w:t xml:space="preserve"> as it would normally do</w:t>
        </w:r>
      </w:ins>
      <w:ins w:id="48" w:author="NOKIA" w:date="2019-02-19T11:36:00Z">
        <w:r>
          <w:t xml:space="preserve"> (however this would requires a departure from the goal of this solution to not impact the HSS), or a DRA</w:t>
        </w:r>
      </w:ins>
      <w:ins w:id="49" w:author="NOKIA" w:date="2019-02-19T11:38:00Z">
        <w:r>
          <w:t xml:space="preserve"> (which needs to be deployed if not already used)</w:t>
        </w:r>
      </w:ins>
      <w:ins w:id="50" w:author="NOKIA" w:date="2019-02-19T11:36:00Z">
        <w:r>
          <w:t xml:space="preserve"> to address the UDM/HSS from SCC-AS and the discovery of UDM/HSS from 5GS side need to be somehow coordinated (so this impacts the rest of the network which we did not want to impact as a goal of the study).</w:t>
        </w:r>
      </w:ins>
    </w:p>
    <w:p w14:paraId="7EAB54A8" w14:textId="41A68B79" w:rsidR="00D42A0E" w:rsidRDefault="00D42A0E" w:rsidP="00D42A0E">
      <w:r>
        <w:t xml:space="preserve">S6a specification impact where the 5G authentication vectors need to be carried </w:t>
      </w:r>
      <w:proofErr w:type="gramStart"/>
      <w:r>
        <w:t>and also</w:t>
      </w:r>
      <w:proofErr w:type="gramEnd"/>
      <w:r>
        <w:t xml:space="preserve"> 5G vectors need to be requested.</w:t>
      </w:r>
    </w:p>
    <w:p w14:paraId="2D417A6C" w14:textId="77777777" w:rsidR="00D42A0E" w:rsidRDefault="00D42A0E" w:rsidP="00D42A0E"/>
    <w:p w14:paraId="0DDBBB21" w14:textId="77777777" w:rsidR="00D42A0E" w:rsidRPr="00A05AB4" w:rsidRDefault="00D42A0E" w:rsidP="00D42A0E">
      <w:pPr>
        <w:pStyle w:val="NO"/>
      </w:pPr>
      <w:r w:rsidRPr="00694299">
        <w:t>NOTE: the above authentication related issue should be evaluated by SA3.</w:t>
      </w:r>
    </w:p>
    <w:p w14:paraId="6229FA64" w14:textId="77777777" w:rsidR="00D42A0E" w:rsidRDefault="00D42A0E"/>
    <w:p w14:paraId="01F315E8" w14:textId="318B84D9" w:rsidR="00077173" w:rsidRPr="00D42A0E" w:rsidRDefault="00077173" w:rsidP="00D42A0E">
      <w:pPr>
        <w:pBdr>
          <w:top w:val="single" w:sz="4" w:space="1" w:color="auto"/>
          <w:left w:val="single" w:sz="4" w:space="4" w:color="auto"/>
          <w:bottom w:val="single" w:sz="4" w:space="1" w:color="auto"/>
          <w:right w:val="single" w:sz="4" w:space="4" w:color="auto"/>
        </w:pBdr>
        <w:jc w:val="center"/>
        <w:rPr>
          <w:color w:val="FF0000"/>
          <w:sz w:val="48"/>
          <w:szCs w:val="48"/>
        </w:rPr>
      </w:pPr>
      <w:r w:rsidRPr="00D42A0E">
        <w:rPr>
          <w:color w:val="FF0000"/>
          <w:sz w:val="48"/>
          <w:szCs w:val="48"/>
        </w:rPr>
        <w:t>END of CHANGES</w:t>
      </w:r>
    </w:p>
    <w:sectPr w:rsidR="00077173" w:rsidRPr="00D42A0E">
      <w:headerReference w:type="even" r:id="rId1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9E962" w14:textId="77777777" w:rsidR="00211A1B" w:rsidRDefault="00211A1B">
      <w:pPr>
        <w:spacing w:after="0"/>
      </w:pPr>
      <w:r>
        <w:separator/>
      </w:r>
    </w:p>
  </w:endnote>
  <w:endnote w:type="continuationSeparator" w:id="0">
    <w:p w14:paraId="590B1F9B" w14:textId="77777777" w:rsidR="00211A1B" w:rsidRDefault="00211A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BCE96" w14:textId="77777777" w:rsidR="00211A1B" w:rsidRDefault="00211A1B">
      <w:pPr>
        <w:spacing w:after="0"/>
      </w:pPr>
      <w:r>
        <w:separator/>
      </w:r>
    </w:p>
  </w:footnote>
  <w:footnote w:type="continuationSeparator" w:id="0">
    <w:p w14:paraId="30F11BF2" w14:textId="77777777" w:rsidR="00211A1B" w:rsidRDefault="00211A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744EA" w14:textId="77777777" w:rsidR="00211A1B" w:rsidRDefault="00211A1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2042" w14:textId="77777777" w:rsidR="00211A1B" w:rsidRPr="008F1B1E" w:rsidRDefault="00211A1B"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4FA64F0" w14:textId="77777777" w:rsidR="00211A1B" w:rsidRPr="00660390" w:rsidRDefault="00211A1B"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1</w:t>
    </w:r>
    <w:r w:rsidRPr="00E801CE">
      <w:rPr>
        <w:rFonts w:ascii="Arial" w:hAnsi="Arial" w:cs="Arial"/>
        <w:b/>
        <w:sz w:val="18"/>
        <w:szCs w:val="18"/>
        <w:lang w:val="fr-FR"/>
      </w:rPr>
      <w:fldChar w:fldCharType="end"/>
    </w:r>
  </w:p>
  <w:p w14:paraId="64FF004F" w14:textId="77777777" w:rsidR="00211A1B" w:rsidRPr="00EA7F16" w:rsidRDefault="00211A1B">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E1780"/>
    <w:multiLevelType w:val="multilevel"/>
    <w:tmpl w:val="12CA21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27191C"/>
    <w:multiLevelType w:val="hybridMultilevel"/>
    <w:tmpl w:val="8326D230"/>
    <w:lvl w:ilvl="0" w:tplc="5890ECD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6616953"/>
    <w:multiLevelType w:val="hybridMultilevel"/>
    <w:tmpl w:val="12CA21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D260AAA"/>
    <w:multiLevelType w:val="hybridMultilevel"/>
    <w:tmpl w:val="E668AB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3"/>
  </w:num>
  <w:num w:numId="2">
    <w:abstractNumId w:val="6"/>
  </w:num>
  <w:num w:numId="3">
    <w:abstractNumId w:val="7"/>
  </w:num>
  <w:num w:numId="4">
    <w:abstractNumId w:val="2"/>
  </w:num>
  <w:num w:numId="5">
    <w:abstractNumId w:val="11"/>
  </w:num>
  <w:num w:numId="6">
    <w:abstractNumId w:val="0"/>
  </w:num>
  <w:num w:numId="7">
    <w:abstractNumId w:val="10"/>
  </w:num>
  <w:num w:numId="8">
    <w:abstractNumId w:val="12"/>
  </w:num>
  <w:num w:numId="9">
    <w:abstractNumId w:val="4"/>
  </w:num>
  <w:num w:numId="10">
    <w:abstractNumId w:val="8"/>
  </w:num>
  <w:num w:numId="11">
    <w:abstractNumId w:val="1"/>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492C"/>
    <w:rsid w:val="00024B82"/>
    <w:rsid w:val="00033CDE"/>
    <w:rsid w:val="000622CB"/>
    <w:rsid w:val="000675F3"/>
    <w:rsid w:val="00077173"/>
    <w:rsid w:val="00086C67"/>
    <w:rsid w:val="00097F1C"/>
    <w:rsid w:val="000C12BE"/>
    <w:rsid w:val="000C5A1B"/>
    <w:rsid w:val="000D6204"/>
    <w:rsid w:val="000E22CF"/>
    <w:rsid w:val="001270E1"/>
    <w:rsid w:val="00144063"/>
    <w:rsid w:val="001442F2"/>
    <w:rsid w:val="001571FA"/>
    <w:rsid w:val="00160E7D"/>
    <w:rsid w:val="00196B0A"/>
    <w:rsid w:val="001B255E"/>
    <w:rsid w:val="001E16BF"/>
    <w:rsid w:val="00211A1B"/>
    <w:rsid w:val="0021772C"/>
    <w:rsid w:val="00221966"/>
    <w:rsid w:val="00274B1D"/>
    <w:rsid w:val="002855C1"/>
    <w:rsid w:val="00285630"/>
    <w:rsid w:val="002B5F57"/>
    <w:rsid w:val="002D58E0"/>
    <w:rsid w:val="002E4C82"/>
    <w:rsid w:val="002E7480"/>
    <w:rsid w:val="002F0756"/>
    <w:rsid w:val="00300F84"/>
    <w:rsid w:val="0030653D"/>
    <w:rsid w:val="00307A66"/>
    <w:rsid w:val="003120B4"/>
    <w:rsid w:val="0031767B"/>
    <w:rsid w:val="003441E2"/>
    <w:rsid w:val="003518D3"/>
    <w:rsid w:val="003573D5"/>
    <w:rsid w:val="00360600"/>
    <w:rsid w:val="003C21F6"/>
    <w:rsid w:val="003C6908"/>
    <w:rsid w:val="003D0B93"/>
    <w:rsid w:val="003D60EA"/>
    <w:rsid w:val="003F36E7"/>
    <w:rsid w:val="00434F30"/>
    <w:rsid w:val="00440005"/>
    <w:rsid w:val="0046133A"/>
    <w:rsid w:val="00480A56"/>
    <w:rsid w:val="0049785C"/>
    <w:rsid w:val="004A0B50"/>
    <w:rsid w:val="004F4778"/>
    <w:rsid w:val="004F7E3D"/>
    <w:rsid w:val="0050366C"/>
    <w:rsid w:val="00514FBA"/>
    <w:rsid w:val="00542301"/>
    <w:rsid w:val="005567BA"/>
    <w:rsid w:val="00566C3D"/>
    <w:rsid w:val="00572445"/>
    <w:rsid w:val="005744C6"/>
    <w:rsid w:val="0057605D"/>
    <w:rsid w:val="00586DD0"/>
    <w:rsid w:val="005903D1"/>
    <w:rsid w:val="00591E35"/>
    <w:rsid w:val="00593B26"/>
    <w:rsid w:val="005958D4"/>
    <w:rsid w:val="005A6500"/>
    <w:rsid w:val="005A765B"/>
    <w:rsid w:val="00617451"/>
    <w:rsid w:val="00632BB8"/>
    <w:rsid w:val="00643A25"/>
    <w:rsid w:val="00645755"/>
    <w:rsid w:val="00653951"/>
    <w:rsid w:val="00654D00"/>
    <w:rsid w:val="006552C1"/>
    <w:rsid w:val="00672333"/>
    <w:rsid w:val="006745C6"/>
    <w:rsid w:val="006A3260"/>
    <w:rsid w:val="006B3415"/>
    <w:rsid w:val="006B5019"/>
    <w:rsid w:val="006C2291"/>
    <w:rsid w:val="006C24E7"/>
    <w:rsid w:val="00703D97"/>
    <w:rsid w:val="00733CE4"/>
    <w:rsid w:val="0075139A"/>
    <w:rsid w:val="007562A0"/>
    <w:rsid w:val="00767986"/>
    <w:rsid w:val="007848FE"/>
    <w:rsid w:val="00796398"/>
    <w:rsid w:val="007A72AB"/>
    <w:rsid w:val="007B04AF"/>
    <w:rsid w:val="007C0709"/>
    <w:rsid w:val="007D5F45"/>
    <w:rsid w:val="007E0971"/>
    <w:rsid w:val="007F6A01"/>
    <w:rsid w:val="008363B1"/>
    <w:rsid w:val="008625FB"/>
    <w:rsid w:val="008634F7"/>
    <w:rsid w:val="0086371B"/>
    <w:rsid w:val="0088162C"/>
    <w:rsid w:val="00887C36"/>
    <w:rsid w:val="008B01D4"/>
    <w:rsid w:val="008B5B5D"/>
    <w:rsid w:val="008C4647"/>
    <w:rsid w:val="008D5A62"/>
    <w:rsid w:val="008E0298"/>
    <w:rsid w:val="00900D44"/>
    <w:rsid w:val="009177AF"/>
    <w:rsid w:val="009562AB"/>
    <w:rsid w:val="00974CEE"/>
    <w:rsid w:val="00983279"/>
    <w:rsid w:val="009D4DA6"/>
    <w:rsid w:val="009E6319"/>
    <w:rsid w:val="009F5C65"/>
    <w:rsid w:val="00A03200"/>
    <w:rsid w:val="00A310C9"/>
    <w:rsid w:val="00A77536"/>
    <w:rsid w:val="00A82AB3"/>
    <w:rsid w:val="00A87503"/>
    <w:rsid w:val="00A93612"/>
    <w:rsid w:val="00AC0419"/>
    <w:rsid w:val="00AC1322"/>
    <w:rsid w:val="00AC73BF"/>
    <w:rsid w:val="00AE01B4"/>
    <w:rsid w:val="00AE4500"/>
    <w:rsid w:val="00AF26CC"/>
    <w:rsid w:val="00B0150B"/>
    <w:rsid w:val="00B021AD"/>
    <w:rsid w:val="00B36670"/>
    <w:rsid w:val="00B64D5B"/>
    <w:rsid w:val="00B80BF0"/>
    <w:rsid w:val="00B8252F"/>
    <w:rsid w:val="00B83D14"/>
    <w:rsid w:val="00B92B14"/>
    <w:rsid w:val="00B972A9"/>
    <w:rsid w:val="00BA3968"/>
    <w:rsid w:val="00BA6D2B"/>
    <w:rsid w:val="00BA7176"/>
    <w:rsid w:val="00BC3385"/>
    <w:rsid w:val="00BD5ED5"/>
    <w:rsid w:val="00C0084D"/>
    <w:rsid w:val="00C03A35"/>
    <w:rsid w:val="00C33DAA"/>
    <w:rsid w:val="00C44FC4"/>
    <w:rsid w:val="00C559EB"/>
    <w:rsid w:val="00C6386F"/>
    <w:rsid w:val="00C63A8C"/>
    <w:rsid w:val="00C71957"/>
    <w:rsid w:val="00C811BE"/>
    <w:rsid w:val="00C901B9"/>
    <w:rsid w:val="00C9099B"/>
    <w:rsid w:val="00CB658E"/>
    <w:rsid w:val="00CC2F13"/>
    <w:rsid w:val="00CF33C3"/>
    <w:rsid w:val="00CF6FB6"/>
    <w:rsid w:val="00D02349"/>
    <w:rsid w:val="00D1712A"/>
    <w:rsid w:val="00D37FF9"/>
    <w:rsid w:val="00D42A0E"/>
    <w:rsid w:val="00D71E59"/>
    <w:rsid w:val="00D80162"/>
    <w:rsid w:val="00D8558E"/>
    <w:rsid w:val="00D94B2F"/>
    <w:rsid w:val="00D95B43"/>
    <w:rsid w:val="00DB3192"/>
    <w:rsid w:val="00DC047D"/>
    <w:rsid w:val="00DD7F94"/>
    <w:rsid w:val="00DE3CF6"/>
    <w:rsid w:val="00DE5857"/>
    <w:rsid w:val="00E0178D"/>
    <w:rsid w:val="00E05DEC"/>
    <w:rsid w:val="00E23126"/>
    <w:rsid w:val="00E369C2"/>
    <w:rsid w:val="00E461E2"/>
    <w:rsid w:val="00E52AF2"/>
    <w:rsid w:val="00E8184A"/>
    <w:rsid w:val="00E8392F"/>
    <w:rsid w:val="00EA7F16"/>
    <w:rsid w:val="00ED1951"/>
    <w:rsid w:val="00ED57C6"/>
    <w:rsid w:val="00EE2DCA"/>
    <w:rsid w:val="00F178C8"/>
    <w:rsid w:val="00F3543C"/>
    <w:rsid w:val="00F36882"/>
    <w:rsid w:val="00F52F5C"/>
    <w:rsid w:val="00F75B32"/>
    <w:rsid w:val="00F927A1"/>
    <w:rsid w:val="00F9426E"/>
    <w:rsid w:val="00FA1A41"/>
    <w:rsid w:val="00FA4AEC"/>
    <w:rsid w:val="00FD4520"/>
    <w:rsid w:val="00FD699D"/>
    <w:rsid w:val="00FE2109"/>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6CBDD63"/>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rsid w:val="00307A66"/>
    <w:rPr>
      <w:b/>
    </w:rPr>
  </w:style>
  <w:style w:type="paragraph" w:customStyle="1" w:styleId="TAC">
    <w:name w:val="TAC"/>
    <w:basedOn w:val="TAL"/>
    <w:rsid w:val="00307A66"/>
    <w:pPr>
      <w:jc w:val="center"/>
    </w:pPr>
  </w:style>
  <w:style w:type="paragraph" w:customStyle="1" w:styleId="TF">
    <w:name w:val="TF"/>
    <w:basedOn w:val="TH"/>
    <w:link w:val="TFChar"/>
    <w:rsid w:val="00307A66"/>
    <w:pPr>
      <w:keepNext w:val="0"/>
      <w:spacing w:before="0" w:after="240"/>
    </w:pPr>
  </w:style>
  <w:style w:type="paragraph" w:customStyle="1" w:styleId="NO">
    <w:name w:val="NO"/>
    <w:basedOn w:val="Normal"/>
    <w:link w:val="NOChar"/>
    <w:qFormat/>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link w:val="THChar"/>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rsid w:val="00307A66"/>
    <w:pPr>
      <w:ind w:left="851" w:hanging="851"/>
    </w:pPr>
  </w:style>
  <w:style w:type="paragraph" w:customStyle="1" w:styleId="TAL">
    <w:name w:val="TAL"/>
    <w:basedOn w:val="Normal"/>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qFormat/>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qFormat/>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customStyle="1" w:styleId="THChar">
    <w:name w:val="TH Char"/>
    <w:link w:val="TH"/>
    <w:locked/>
    <w:rsid w:val="001571FA"/>
    <w:rPr>
      <w:rFonts w:ascii="Arial" w:hAnsi="Arial"/>
      <w:b/>
    </w:rPr>
  </w:style>
  <w:style w:type="character" w:customStyle="1" w:styleId="TFChar">
    <w:name w:val="TF Char"/>
    <w:link w:val="TF"/>
    <w:locked/>
    <w:rsid w:val="001571FA"/>
    <w:rPr>
      <w:rFonts w:ascii="Arial" w:hAnsi="Arial"/>
      <w:b/>
    </w:rPr>
  </w:style>
  <w:style w:type="character" w:customStyle="1" w:styleId="NOChar">
    <w:name w:val="NO Char"/>
    <w:link w:val="NO"/>
    <w:rsid w:val="00D42A0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434F30"/>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434F30"/>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586069404">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 w:id="179682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1E9E0-FA7C-45CB-A205-65EA1808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1314</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NOKIA</cp:lastModifiedBy>
  <cp:revision>7</cp:revision>
  <cp:lastPrinted>1900-01-01T00:00:00Z</cp:lastPrinted>
  <dcterms:created xsi:type="dcterms:W3CDTF">2019-02-14T08:08:00Z</dcterms:created>
  <dcterms:modified xsi:type="dcterms:W3CDTF">2019-02-19T12:07:00Z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_NewReviewCycle">
    <vt:lpwstr/>
  </property>
</Properties>
</file>